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2E4" w14:textId="3B04B626" w:rsidR="00143A66" w:rsidRDefault="00143A66" w:rsidP="00143A66">
      <w:pPr>
        <w:pStyle w:val="CRCoverPage"/>
        <w:tabs>
          <w:tab w:val="right" w:pos="9639"/>
        </w:tabs>
        <w:spacing w:after="0"/>
        <w:outlineLvl w:val="0"/>
        <w:rPr>
          <w:b/>
          <w:noProof/>
          <w:sz w:val="24"/>
        </w:rPr>
      </w:pPr>
      <w:r>
        <w:rPr>
          <w:b/>
          <w:noProof/>
          <w:sz w:val="24"/>
        </w:rPr>
        <w:t>3GPP TSG CT WG3 Meeting #135</w:t>
      </w:r>
      <w:r>
        <w:rPr>
          <w:b/>
          <w:noProof/>
          <w:sz w:val="24"/>
        </w:rPr>
        <w:tab/>
      </w:r>
      <w:r w:rsidRPr="00143A66">
        <w:rPr>
          <w:rFonts w:cs="Arial"/>
          <w:b/>
          <w:i/>
          <w:noProof/>
          <w:sz w:val="28"/>
        </w:rPr>
        <w:t>C3-243332</w:t>
      </w:r>
    </w:p>
    <w:p w14:paraId="7CB45193" w14:textId="031DF8A8"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6A3EE" w:rsidR="001E41F3" w:rsidRPr="00143A66" w:rsidRDefault="0062202E" w:rsidP="00143A66">
            <w:pPr>
              <w:pStyle w:val="CRCoverPage"/>
              <w:spacing w:after="0"/>
              <w:jc w:val="center"/>
              <w:rPr>
                <w:rFonts w:cs="Arial"/>
                <w:b/>
                <w:noProof/>
                <w:sz w:val="28"/>
              </w:rPr>
            </w:pPr>
            <w:r w:rsidRPr="00143A66">
              <w:rPr>
                <w:rFonts w:cs="Arial"/>
                <w:b/>
                <w:sz w:val="28"/>
              </w:rPr>
              <w:fldChar w:fldCharType="begin"/>
            </w:r>
            <w:r w:rsidRPr="00143A66">
              <w:rPr>
                <w:rFonts w:cs="Arial"/>
                <w:b/>
                <w:sz w:val="28"/>
              </w:rPr>
              <w:instrText xml:space="preserve"> DOCPROPERTY  Spec#  \* MERGEFORMAT </w:instrText>
            </w:r>
            <w:r w:rsidRPr="00143A66">
              <w:rPr>
                <w:rFonts w:cs="Arial"/>
                <w:b/>
                <w:sz w:val="28"/>
              </w:rPr>
              <w:fldChar w:fldCharType="separate"/>
            </w:r>
            <w:r w:rsidR="00E207D8" w:rsidRPr="00143A66">
              <w:rPr>
                <w:rFonts w:cs="Arial"/>
                <w:b/>
                <w:noProof/>
                <w:sz w:val="28"/>
              </w:rPr>
              <w:t>29.513</w:t>
            </w:r>
            <w:r w:rsidRPr="00143A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534B2" w:rsidR="001E41F3" w:rsidRPr="00143A66" w:rsidRDefault="00143A66" w:rsidP="00143A66">
            <w:pPr>
              <w:pStyle w:val="CRCoverPage"/>
              <w:spacing w:after="0"/>
              <w:jc w:val="center"/>
              <w:rPr>
                <w:rFonts w:cs="Arial"/>
                <w:b/>
                <w:noProof/>
                <w:sz w:val="28"/>
              </w:rPr>
            </w:pPr>
            <w:r w:rsidRPr="00143A66">
              <w:rPr>
                <w:rFonts w:cs="Arial"/>
                <w:b/>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EDB59" w:rsidR="001E41F3" w:rsidRPr="00143A66" w:rsidRDefault="00143A66" w:rsidP="00143A66">
            <w:pPr>
              <w:pStyle w:val="CRCoverPage"/>
              <w:spacing w:after="0"/>
              <w:jc w:val="center"/>
              <w:rPr>
                <w:rFonts w:cs="Arial"/>
                <w:b/>
                <w:noProof/>
                <w:sz w:val="28"/>
              </w:rPr>
            </w:pPr>
            <w:r w:rsidRPr="00143A6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AD4F" w:rsidR="001E41F3" w:rsidRPr="00143A66" w:rsidRDefault="0062202E" w:rsidP="00143A66">
            <w:pPr>
              <w:pStyle w:val="CRCoverPage"/>
              <w:spacing w:after="0"/>
              <w:jc w:val="center"/>
              <w:rPr>
                <w:rFonts w:cs="Arial"/>
                <w:b/>
                <w:noProof/>
                <w:sz w:val="28"/>
                <w:highlight w:val="yellow"/>
              </w:rPr>
            </w:pPr>
            <w:r w:rsidRPr="00AE1ED3">
              <w:rPr>
                <w:rFonts w:cs="Arial"/>
                <w:b/>
                <w:sz w:val="28"/>
              </w:rPr>
              <w:fldChar w:fldCharType="begin"/>
            </w:r>
            <w:r w:rsidRPr="00AE1ED3">
              <w:rPr>
                <w:rFonts w:cs="Arial"/>
                <w:b/>
                <w:sz w:val="28"/>
              </w:rPr>
              <w:instrText xml:space="preserve"> DOCPROPERTY  Version  \* MERGEFORMAT </w:instrText>
            </w:r>
            <w:r w:rsidRPr="00AE1ED3">
              <w:rPr>
                <w:rFonts w:cs="Arial"/>
                <w:b/>
                <w:sz w:val="28"/>
              </w:rPr>
              <w:fldChar w:fldCharType="separate"/>
            </w:r>
            <w:r w:rsidR="00E207D8" w:rsidRPr="00AE1ED3">
              <w:rPr>
                <w:rFonts w:cs="Arial"/>
                <w:b/>
                <w:noProof/>
                <w:sz w:val="28"/>
              </w:rPr>
              <w:t>18.5.0</w:t>
            </w:r>
            <w:r w:rsidRPr="00AE1ED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5026C" w:rsidR="00F25D98" w:rsidRDefault="00231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0D1A6" w:rsidR="001E41F3" w:rsidRDefault="00541E9D">
            <w:pPr>
              <w:pStyle w:val="CRCoverPage"/>
              <w:spacing w:after="0"/>
              <w:ind w:left="100"/>
              <w:rPr>
                <w:noProof/>
              </w:rPr>
            </w:pPr>
            <w:r>
              <w:t>PCF for a UE discovery and selection by the PCF for the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D9BE7" w:rsidR="001E41F3" w:rsidRDefault="00E207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96FD1" w:rsidR="001E41F3" w:rsidRDefault="00E207D8" w:rsidP="00547111">
            <w:pPr>
              <w:pStyle w:val="CRCoverPage"/>
              <w:spacing w:after="0"/>
              <w:ind w:left="100"/>
              <w:rPr>
                <w:noProof/>
              </w:rPr>
            </w:pPr>
            <w:r>
              <w:t>C</w:t>
            </w:r>
            <w:r w:rsidR="00A7752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D61F" w:rsidR="001E41F3" w:rsidRDefault="005A3AB6">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B22C" w:rsidR="001E41F3" w:rsidRDefault="00AE1ED3">
            <w:pPr>
              <w:pStyle w:val="CRCoverPage"/>
              <w:spacing w:after="0"/>
              <w:ind w:left="100"/>
              <w:rPr>
                <w:noProof/>
              </w:rPr>
            </w:pPr>
            <w:r>
              <w:fldChar w:fldCharType="begin"/>
            </w:r>
            <w:r>
              <w:instrText xml:space="preserve"> DOCPROPERTY  ResDate  \* MERGEFORMAT </w:instrText>
            </w:r>
            <w:r>
              <w:fldChar w:fldCharType="separate"/>
            </w:r>
            <w:r w:rsidR="00132FC2">
              <w:rPr>
                <w:noProof/>
              </w:rPr>
              <w:t>2024-05-07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CAA8" w:rsidR="001E41F3" w:rsidRPr="0032761D" w:rsidRDefault="0032761D" w:rsidP="00D24991">
            <w:pPr>
              <w:pStyle w:val="CRCoverPage"/>
              <w:spacing w:after="0"/>
              <w:ind w:left="100" w:right="-609"/>
              <w:rPr>
                <w:b/>
                <w:bCs/>
                <w:noProof/>
              </w:rPr>
            </w:pPr>
            <w:r w:rsidRPr="0032761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F91D8" w:rsidR="001E41F3" w:rsidRDefault="00AE1ED3">
            <w:pPr>
              <w:pStyle w:val="CRCoverPage"/>
              <w:spacing w:after="0"/>
              <w:ind w:left="100"/>
              <w:rPr>
                <w:noProof/>
              </w:rPr>
            </w:pPr>
            <w:r>
              <w:fldChar w:fldCharType="begin"/>
            </w:r>
            <w:r>
              <w:instrText xml:space="preserve"> DOCPROPERTY  Release  \* MERGEFORMAT </w:instrText>
            </w:r>
            <w:r>
              <w:fldChar w:fldCharType="separate"/>
            </w:r>
            <w:r w:rsidR="00132FC2">
              <w:rPr>
                <w:noProof/>
              </w:rPr>
              <w:t>Rel</w:t>
            </w:r>
            <w:r w:rsidR="0062202E">
              <w:rPr>
                <w:noProof/>
              </w:rPr>
              <w:t>-</w:t>
            </w:r>
            <w:r w:rsidR="00132F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4E7AB" w14:textId="77777777" w:rsidR="00B039FF" w:rsidRDefault="00A1676D">
            <w:pPr>
              <w:pStyle w:val="CRCoverPage"/>
              <w:spacing w:after="0"/>
              <w:ind w:left="100"/>
              <w:rPr>
                <w:noProof/>
              </w:rPr>
            </w:pPr>
            <w:r>
              <w:rPr>
                <w:noProof/>
              </w:rPr>
              <w:t xml:space="preserve">As specified in TS 23.501, clause 6.3.7.1, the PCF for a PDU session selects a (V-)PCF instance for UE </w:t>
            </w:r>
            <w:r w:rsidR="00B039FF">
              <w:rPr>
                <w:noProof/>
              </w:rPr>
              <w:t>Policy Association.</w:t>
            </w:r>
          </w:p>
          <w:p w14:paraId="7073129D" w14:textId="77777777" w:rsidR="00B039FF" w:rsidRDefault="00B039FF">
            <w:pPr>
              <w:pStyle w:val="CRCoverPage"/>
              <w:spacing w:after="0"/>
              <w:ind w:left="100"/>
              <w:rPr>
                <w:noProof/>
              </w:rPr>
            </w:pPr>
          </w:p>
          <w:p w14:paraId="2AAFB34E" w14:textId="7490DC08" w:rsidR="001E41F3" w:rsidRDefault="00B039FF">
            <w:pPr>
              <w:pStyle w:val="CRCoverPage"/>
              <w:spacing w:after="0"/>
              <w:ind w:left="100"/>
              <w:rPr>
                <w:noProof/>
              </w:rPr>
            </w:pPr>
            <w:r>
              <w:rPr>
                <w:noProof/>
              </w:rPr>
              <w:t>However, the procedures for PCF for a UE discovery and selection by the PCF for the PDU session are not covered yet</w:t>
            </w:r>
            <w:r w:rsidR="00B752C1">
              <w:rPr>
                <w:noProof/>
              </w:rPr>
              <w:t xml:space="preserve"> in clause 8.</w:t>
            </w:r>
          </w:p>
          <w:p w14:paraId="7ECBA46B" w14:textId="77777777" w:rsidR="009A229A" w:rsidRDefault="009A229A">
            <w:pPr>
              <w:pStyle w:val="CRCoverPage"/>
              <w:spacing w:after="0"/>
              <w:ind w:left="100"/>
              <w:rPr>
                <w:noProof/>
              </w:rPr>
            </w:pPr>
          </w:p>
          <w:p w14:paraId="085DC32E" w14:textId="77777777" w:rsidR="008928EF" w:rsidRDefault="008928EF">
            <w:pPr>
              <w:pStyle w:val="CRCoverPage"/>
              <w:spacing w:after="0"/>
              <w:ind w:left="100"/>
              <w:rPr>
                <w:noProof/>
              </w:rPr>
            </w:pPr>
          </w:p>
          <w:p w14:paraId="708AA7DE" w14:textId="3D4AE250" w:rsidR="008928EF" w:rsidRDefault="008928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BEADF" w14:textId="321EBBA4" w:rsidR="00384A2A" w:rsidRDefault="008878B6" w:rsidP="004216FD">
            <w:pPr>
              <w:pStyle w:val="B1"/>
              <w:rPr>
                <w:rFonts w:ascii="Arial" w:hAnsi="Arial"/>
                <w:noProof/>
              </w:rPr>
            </w:pPr>
            <w:r>
              <w:rPr>
                <w:rFonts w:ascii="Arial" w:hAnsi="Arial"/>
                <w:noProof/>
              </w:rPr>
              <w:t>-</w:t>
            </w:r>
            <w:r w:rsidR="004E7210" w:rsidRPr="002A78FF">
              <w:rPr>
                <w:rFonts w:ascii="Arial" w:hAnsi="Arial"/>
                <w:noProof/>
              </w:rPr>
              <w:tab/>
            </w:r>
            <w:r w:rsidR="00B752C1">
              <w:rPr>
                <w:rFonts w:ascii="Arial" w:hAnsi="Arial"/>
                <w:noProof/>
              </w:rPr>
              <w:t xml:space="preserve">Creation of clause </w:t>
            </w:r>
            <w:r w:rsidR="00C52DD6">
              <w:rPr>
                <w:rFonts w:ascii="Arial" w:hAnsi="Arial"/>
                <w:noProof/>
              </w:rPr>
              <w:t>8.4B to specify the PCF for UE discovery and selection by the PCF for the PDU session, that specifies:</w:t>
            </w:r>
          </w:p>
          <w:p w14:paraId="13922361" w14:textId="4AD5A5BC" w:rsidR="00C52DD6" w:rsidRPr="002A78FF" w:rsidRDefault="00211C21" w:rsidP="00211C21">
            <w:pPr>
              <w:pStyle w:val="B2"/>
              <w:rPr>
                <w:rFonts w:ascii="Arial" w:hAnsi="Arial"/>
                <w:noProof/>
              </w:rPr>
            </w:pPr>
            <w:r w:rsidRPr="002A78FF">
              <w:rPr>
                <w:rFonts w:ascii="Arial" w:hAnsi="Arial"/>
                <w:noProof/>
              </w:rPr>
              <w:t>I. PCF for the UE selection during EPS initial attac</w:t>
            </w:r>
            <w:r w:rsidR="00AA5518">
              <w:rPr>
                <w:rFonts w:ascii="Arial" w:hAnsi="Arial"/>
                <w:noProof/>
              </w:rPr>
              <w:t>h</w:t>
            </w:r>
          </w:p>
          <w:p w14:paraId="161D8391" w14:textId="2CB8629F" w:rsidR="00211C21" w:rsidRPr="002A78FF" w:rsidRDefault="00211C21" w:rsidP="00211C21">
            <w:pPr>
              <w:pStyle w:val="B2"/>
              <w:rPr>
                <w:rFonts w:ascii="Arial" w:hAnsi="Arial"/>
                <w:noProof/>
              </w:rPr>
            </w:pPr>
            <w:r w:rsidRPr="002A78FF">
              <w:rPr>
                <w:rFonts w:ascii="Arial" w:hAnsi="Arial"/>
                <w:noProof/>
              </w:rPr>
              <w:t>II. PCF for the UE selection during 5GS to EPS mobility</w:t>
            </w:r>
          </w:p>
          <w:p w14:paraId="31C656EC" w14:textId="732AE8F9" w:rsidR="001E41F3" w:rsidRPr="002A78FF" w:rsidRDefault="001E41F3" w:rsidP="002A78FF">
            <w:pPr>
              <w:pStyle w:val="B1"/>
              <w:rPr>
                <w:rFonts w:ascii="Arial" w:hAnsi="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5AA9" w:rsidR="001E41F3" w:rsidRDefault="00AA2E10">
            <w:pPr>
              <w:pStyle w:val="CRCoverPage"/>
              <w:spacing w:after="0"/>
              <w:ind w:left="100"/>
              <w:rPr>
                <w:noProof/>
              </w:rPr>
            </w:pPr>
            <w:r>
              <w:rPr>
                <w:noProof/>
              </w:rPr>
              <w:t xml:space="preserve">Incomplete PCF addressing </w:t>
            </w:r>
            <w:r w:rsidR="00B124BB">
              <w:rPr>
                <w:noProof/>
              </w:rPr>
              <w:t>descriptions</w:t>
            </w:r>
            <w:r w:rsidR="00081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D8AEC" w:rsidR="001E41F3" w:rsidRDefault="00F5361E">
            <w:pPr>
              <w:pStyle w:val="CRCoverPage"/>
              <w:spacing w:after="0"/>
              <w:ind w:left="100"/>
              <w:rPr>
                <w:noProof/>
              </w:rPr>
            </w:pPr>
            <w:r>
              <w:rPr>
                <w:noProof/>
              </w:rPr>
              <w:t>8.</w:t>
            </w:r>
            <w:r w:rsidR="00AA5518">
              <w:rPr>
                <w:noProof/>
              </w:rPr>
              <w:t xml:space="preserve">1, </w:t>
            </w:r>
            <w:r w:rsidR="009C664F">
              <w:rPr>
                <w:noProof/>
              </w:rPr>
              <w:t>8.</w:t>
            </w:r>
            <w:r w:rsidR="00AA5518">
              <w:rPr>
                <w:noProof/>
              </w:rPr>
              <w:t>4</w:t>
            </w:r>
            <w:r w:rsidR="009C664F">
              <w:rPr>
                <w:noProof/>
              </w:rPr>
              <w:t>.1, (new)8.4B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AA566" w:rsidR="001E41F3" w:rsidRDefault="00231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834C9" w:rsidR="001E41F3" w:rsidRDefault="00231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F13D" w:rsidR="001E41F3" w:rsidRDefault="00231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65D94" w14:textId="77777777" w:rsidR="00486F94" w:rsidRPr="006B5418" w:rsidRDefault="00486F94" w:rsidP="0048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16BDB90" w14:textId="77777777" w:rsidR="00B124BB" w:rsidRPr="005A3EA5" w:rsidRDefault="00B124BB" w:rsidP="00B124BB">
      <w:pPr>
        <w:pStyle w:val="Heading2"/>
        <w:rPr>
          <w:lang w:eastAsia="zh-CN"/>
        </w:rPr>
      </w:pPr>
      <w:bookmarkStart w:id="21" w:name="_Toc28005519"/>
      <w:bookmarkStart w:id="22" w:name="_Toc36038191"/>
      <w:bookmarkStart w:id="23" w:name="_Toc45133388"/>
      <w:bookmarkStart w:id="24" w:name="_Toc51762218"/>
      <w:bookmarkStart w:id="25" w:name="_Toc59016623"/>
      <w:bookmarkStart w:id="26" w:name="_Toc68167593"/>
      <w:bookmarkStart w:id="27" w:name="_Toc161742883"/>
      <w:bookmarkStart w:id="28" w:name="_Toc28005520"/>
      <w:bookmarkStart w:id="29" w:name="_Toc36038192"/>
      <w:bookmarkStart w:id="30" w:name="_Toc45133389"/>
      <w:bookmarkStart w:id="31" w:name="_Toc51762219"/>
      <w:bookmarkStart w:id="32" w:name="_Toc59016624"/>
      <w:bookmarkStart w:id="33" w:name="_Toc68167594"/>
      <w:bookmarkStart w:id="34" w:name="_Toc1617428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rPr>
          <w:lang w:eastAsia="zh-CN"/>
        </w:rPr>
        <w:t>8.1</w:t>
      </w:r>
      <w:r w:rsidRPr="005A3EA5">
        <w:rPr>
          <w:lang w:eastAsia="ja-JP"/>
        </w:rPr>
        <w:tab/>
      </w:r>
      <w:r w:rsidRPr="005A3EA5">
        <w:t>General</w:t>
      </w:r>
      <w:bookmarkEnd w:id="21"/>
      <w:bookmarkEnd w:id="22"/>
      <w:bookmarkEnd w:id="23"/>
      <w:bookmarkEnd w:id="24"/>
      <w:bookmarkEnd w:id="25"/>
      <w:bookmarkEnd w:id="26"/>
      <w:bookmarkEnd w:id="27"/>
    </w:p>
    <w:p w14:paraId="61D2F8CE" w14:textId="77777777" w:rsidR="00B124BB" w:rsidRDefault="00B124BB" w:rsidP="00B124BB">
      <w:pPr>
        <w:rPr>
          <w:lang w:eastAsia="zh-CN"/>
        </w:rPr>
      </w:pPr>
      <w:r w:rsidRPr="005A3EA5">
        <w:t>The PCF discovery</w:t>
      </w:r>
      <w:r w:rsidRPr="005A3EA5">
        <w:rPr>
          <w:lang w:eastAsia="zh-CN"/>
        </w:rPr>
        <w:t xml:space="preserve"> and selection</w:t>
      </w:r>
      <w:r w:rsidRPr="005A3EA5">
        <w:t xml:space="preserve"> procedures are needed when there are multiple and separately addressable PCFs in a PLMN or an SNPN</w:t>
      </w:r>
      <w:r w:rsidRPr="005A3EA5">
        <w:rPr>
          <w:lang w:eastAsia="zh-CN"/>
        </w:rPr>
        <w:t>. It is also possible that a PCF may serve only specific DN(s).</w:t>
      </w:r>
    </w:p>
    <w:p w14:paraId="759FDA56" w14:textId="4D1D0B71" w:rsidR="00B124BB" w:rsidRDefault="00B124BB" w:rsidP="00B124BB">
      <w:pPr>
        <w:rPr>
          <w:lang w:eastAsia="ja-JP"/>
        </w:rPr>
      </w:pPr>
      <w:r>
        <w:rPr>
          <w:lang w:eastAsia="ja-JP"/>
        </w:rPr>
        <w:t xml:space="preserve">For PCC deployments not supporting MBS, PCF discovery and selection procedures are described in </w:t>
      </w:r>
      <w:del w:id="35" w:author="Ericsson May r0" w:date="2024-05-07T15:00:00Z">
        <w:r w:rsidDel="00FD5AA5">
          <w:rPr>
            <w:lang w:eastAsia="ja-JP"/>
          </w:rPr>
          <w:delText xml:space="preserve">this clause </w:delText>
        </w:r>
      </w:del>
      <w:r>
        <w:rPr>
          <w:lang w:eastAsia="ja-JP"/>
        </w:rPr>
        <w:t>clauses</w:t>
      </w:r>
      <w:r w:rsidDel="002B4F5A">
        <w:rPr>
          <w:lang w:eastAsia="ja-JP"/>
        </w:rPr>
        <w:t xml:space="preserve"> </w:t>
      </w:r>
      <w:r>
        <w:rPr>
          <w:lang w:eastAsia="ja-JP"/>
        </w:rPr>
        <w:t>8.2, 8.3, 8.4</w:t>
      </w:r>
      <w:ins w:id="36" w:author="Ericsson May r0" w:date="2024-05-07T15:00:00Z">
        <w:r w:rsidR="00FD5AA5">
          <w:rPr>
            <w:lang w:eastAsia="ja-JP"/>
          </w:rPr>
          <w:t>, 8</w:t>
        </w:r>
        <w:r w:rsidR="00FF65D0">
          <w:rPr>
            <w:lang w:eastAsia="ja-JP"/>
          </w:rPr>
          <w:t>.4A, 8.4B</w:t>
        </w:r>
      </w:ins>
      <w:r>
        <w:rPr>
          <w:lang w:eastAsia="ja-JP"/>
        </w:rPr>
        <w:t xml:space="preserve"> and 8.5.</w:t>
      </w:r>
    </w:p>
    <w:p w14:paraId="10881DD7" w14:textId="77777777" w:rsidR="00B124BB" w:rsidRPr="005A3EA5" w:rsidRDefault="00B124BB" w:rsidP="00B124BB">
      <w:pPr>
        <w:rPr>
          <w:lang w:eastAsia="zh-CN"/>
        </w:rPr>
      </w:pPr>
      <w:r>
        <w:rPr>
          <w:lang w:eastAsia="zh-CN"/>
        </w:rPr>
        <w:t xml:space="preserve">PCF discovery and selection procedures related to MBS PCC deployments </w:t>
      </w:r>
      <w:r>
        <w:rPr>
          <w:lang w:eastAsia="ja-JP"/>
        </w:rPr>
        <w:t xml:space="preserve">as defined in 3GPP TS 23.247 [54] </w:t>
      </w:r>
      <w:r>
        <w:rPr>
          <w:lang w:eastAsia="zh-CN"/>
        </w:rPr>
        <w:t>are described in clause 8.6.</w:t>
      </w:r>
    </w:p>
    <w:p w14:paraId="50ED79AD" w14:textId="4BA4672B" w:rsidR="00B124BB" w:rsidRPr="005A3EA5" w:rsidDel="002E3CF3" w:rsidRDefault="00B124BB" w:rsidP="00B124BB">
      <w:pPr>
        <w:tabs>
          <w:tab w:val="left" w:pos="1032"/>
        </w:tabs>
        <w:rPr>
          <w:del w:id="37" w:author="Ericsson May r0" w:date="2024-05-07T15:07:00Z"/>
          <w:lang w:eastAsia="zh-CN"/>
        </w:rPr>
      </w:pPr>
      <w:del w:id="38" w:author="Ericsson May r0" w:date="2024-05-07T15:07:00Z">
        <w:r w:rsidRPr="005A3EA5" w:rsidDel="002E3CF3">
          <w:rPr>
            <w:lang w:eastAsia="zh-CN"/>
          </w:rPr>
          <w:delText>These procedures correlate the AF service session establishment over N5 or Rx with the associated PDU session (Session binding) handled over N7. They also correlate the AF service request over N5 with the associated AM policy context or, in the case the AF is a 5G DDNMF, with the associated UE policy context, handled over N15.</w:delText>
        </w:r>
      </w:del>
    </w:p>
    <w:p w14:paraId="4161C102" w14:textId="0FAC9C01" w:rsidR="00B124BB" w:rsidRPr="005A3EA5" w:rsidDel="002E3CF3" w:rsidRDefault="00B124BB" w:rsidP="00B124BB">
      <w:pPr>
        <w:rPr>
          <w:del w:id="39" w:author="Ericsson May r0" w:date="2024-05-07T15:07:00Z"/>
          <w:lang w:eastAsia="zh-CN"/>
        </w:rPr>
      </w:pPr>
      <w:del w:id="40" w:author="Ericsson May r0" w:date="2024-05-07T15:07:00Z">
        <w:r w:rsidRPr="005A3EA5" w:rsidDel="002E3CF3">
          <w:rPr>
            <w:lang w:eastAsia="zh-CN"/>
          </w:rPr>
          <w:delText>These procedures enable the AMF and SMF to address the PCF.</w:delText>
        </w:r>
      </w:del>
    </w:p>
    <w:p w14:paraId="5E36376D" w14:textId="2ECCAC30" w:rsidR="00B124BB" w:rsidRPr="00053C72" w:rsidDel="002E3CF3" w:rsidRDefault="00B124BB" w:rsidP="00B124BB">
      <w:pPr>
        <w:rPr>
          <w:del w:id="41" w:author="Ericsson May r0" w:date="2024-05-07T15:07:00Z"/>
          <w:lang w:eastAsia="zh-CN"/>
        </w:rPr>
      </w:pPr>
      <w:del w:id="42" w:author="Ericsson May r0" w:date="2024-05-07T15:07:00Z">
        <w:r w:rsidRPr="005A3EA5" w:rsidDel="002E3CF3">
          <w:rPr>
            <w:lang w:eastAsia="zh-CN"/>
          </w:rPr>
          <w:delText xml:space="preserve">These procedures enable a consumer NF (e.g. an AF, NEF or PCF for a UE) to address the PCF for a PDU Session or the PCF for the UE (see </w:delText>
        </w:r>
        <w:r w:rsidDel="002E3CF3">
          <w:rPr>
            <w:lang w:eastAsia="zh-CN"/>
          </w:rPr>
          <w:delText>clause</w:delText>
        </w:r>
        <w:r w:rsidRPr="001F31A0" w:rsidDel="002E3CF3">
          <w:rPr>
            <w:lang w:eastAsia="zh-CN"/>
          </w:rPr>
          <w:delText> </w:delText>
        </w:r>
        <w:r w:rsidRPr="00152EA0" w:rsidDel="002E3CF3">
          <w:rPr>
            <w:lang w:eastAsia="zh-CN"/>
          </w:rPr>
          <w:delText>8.4</w:delText>
        </w:r>
        <w:r w:rsidRPr="00DB0624" w:rsidDel="002E3CF3">
          <w:rPr>
            <w:lang w:eastAsia="zh-CN"/>
          </w:rPr>
          <w:delText>)</w:delText>
        </w:r>
        <w:r w:rsidRPr="00053C72" w:rsidDel="002E3CF3">
          <w:rPr>
            <w:lang w:eastAsia="zh-CN"/>
          </w:rPr>
          <w:delText>.</w:delText>
        </w:r>
      </w:del>
    </w:p>
    <w:p w14:paraId="60F9384C" w14:textId="77777777" w:rsidR="00B124BB" w:rsidRPr="005A3EA5" w:rsidRDefault="00B124BB" w:rsidP="00B124BB">
      <w:pPr>
        <w:rPr>
          <w:lang w:eastAsia="zh-CN"/>
        </w:rPr>
      </w:pPr>
      <w:r w:rsidRPr="005A3EA5">
        <w:rPr>
          <w:lang w:eastAsia="zh-CN"/>
        </w:rPr>
        <w:t xml:space="preserve">The SCP is involved </w:t>
      </w:r>
      <w:r w:rsidRPr="005A3EA5">
        <w:t>in the case of delegated discovery and selection.</w:t>
      </w:r>
    </w:p>
    <w:p w14:paraId="5C0EA779" w14:textId="725DC462" w:rsidR="00B124BB" w:rsidRPr="006B5418" w:rsidRDefault="00B124BB" w:rsidP="00B12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18F4EB2" w14:textId="77777777" w:rsidR="00850A8F" w:rsidRPr="005A3EA5" w:rsidRDefault="00850A8F" w:rsidP="00850A8F">
      <w:pPr>
        <w:pStyle w:val="Heading3"/>
        <w:rPr>
          <w:lang w:eastAsia="zh-CN"/>
        </w:rPr>
      </w:pPr>
      <w:bookmarkStart w:id="43" w:name="_Toc28005523"/>
      <w:bookmarkStart w:id="44" w:name="_Toc36038195"/>
      <w:bookmarkStart w:id="45" w:name="_Toc45133392"/>
      <w:bookmarkStart w:id="46" w:name="_Toc51762222"/>
      <w:bookmarkStart w:id="47" w:name="_Toc59016627"/>
      <w:bookmarkStart w:id="48" w:name="_Toc68167597"/>
      <w:bookmarkStart w:id="49" w:name="_Toc161742887"/>
      <w:bookmarkEnd w:id="28"/>
      <w:bookmarkEnd w:id="29"/>
      <w:bookmarkEnd w:id="30"/>
      <w:bookmarkEnd w:id="31"/>
      <w:bookmarkEnd w:id="32"/>
      <w:bookmarkEnd w:id="33"/>
      <w:bookmarkEnd w:id="34"/>
      <w:r w:rsidRPr="005A3EA5">
        <w:rPr>
          <w:lang w:eastAsia="zh-CN"/>
        </w:rPr>
        <w:t>8.4.1</w:t>
      </w:r>
      <w:r w:rsidRPr="005A3EA5">
        <w:rPr>
          <w:lang w:eastAsia="zh-CN"/>
        </w:rPr>
        <w:tab/>
        <w:t>General</w:t>
      </w:r>
      <w:bookmarkEnd w:id="43"/>
      <w:bookmarkEnd w:id="44"/>
      <w:bookmarkEnd w:id="45"/>
      <w:bookmarkEnd w:id="46"/>
      <w:bookmarkEnd w:id="47"/>
      <w:bookmarkEnd w:id="48"/>
      <w:bookmarkEnd w:id="49"/>
    </w:p>
    <w:p w14:paraId="21CAE439" w14:textId="6DD201ED" w:rsidR="00850A8F" w:rsidRPr="005A3EA5" w:rsidRDefault="00850A8F" w:rsidP="00850A8F">
      <w:r w:rsidRPr="005A3EA5">
        <w:rPr>
          <w:lang w:eastAsia="zh-CN"/>
        </w:rPr>
        <w:t xml:space="preserve">When multiple and separately addressable PCFs have been deployed, the BSF, </w:t>
      </w:r>
      <w:r w:rsidRPr="005A3EA5">
        <w:t xml:space="preserve">as described in </w:t>
      </w:r>
      <w:r>
        <w:rPr>
          <w:lang w:eastAsia="zh-CN"/>
        </w:rPr>
        <w:t>clause</w:t>
      </w:r>
      <w:r w:rsidRPr="001F31A0">
        <w:rPr>
          <w:lang w:eastAsia="zh-CN"/>
        </w:rPr>
        <w:t> 8.4.2,</w:t>
      </w:r>
      <w:r w:rsidRPr="00053C72">
        <w:rPr>
          <w:lang w:eastAsia="zh-CN"/>
        </w:rPr>
        <w:t xml:space="preserve"> </w:t>
      </w:r>
      <w:r w:rsidRPr="005A3EA5">
        <w:t xml:space="preserve">is required in order to ensure that a consumer NF (e.g. an AF, NEF) for a certain PDU </w:t>
      </w:r>
      <w:r w:rsidRPr="005A3EA5">
        <w:rPr>
          <w:lang w:eastAsia="zh-CN"/>
        </w:rPr>
        <w:t>s</w:t>
      </w:r>
      <w:r w:rsidRPr="005A3EA5">
        <w:t xml:space="preserve">ession reaches over N5/Rx the PCF holding the PDU </w:t>
      </w:r>
      <w:r w:rsidRPr="005A3EA5">
        <w:rPr>
          <w:lang w:eastAsia="zh-CN"/>
        </w:rPr>
        <w:t>s</w:t>
      </w:r>
      <w:r w:rsidRPr="005A3EA5">
        <w:t xml:space="preserve">ession information, and that a consumer NF (e.g. an AF or NEF) for a certain UE context reaches </w:t>
      </w:r>
      <w:ins w:id="50" w:author="Ericsson May r0" w:date="2024-05-07T16:13:00Z">
        <w:r>
          <w:t xml:space="preserve">e.g. </w:t>
        </w:r>
      </w:ins>
      <w:r w:rsidRPr="005A3EA5">
        <w:t>over N5 the PCF holding the UE context information. The AF can also select a PCF based on local configuration for Ethernet PDU sessions.</w:t>
      </w:r>
    </w:p>
    <w:p w14:paraId="7FA2255C" w14:textId="77777777" w:rsidR="00850A8F" w:rsidRPr="005A3EA5" w:rsidRDefault="00850A8F" w:rsidP="00850A8F">
      <w:r w:rsidRPr="005A3EA5">
        <w:t>For the integration with TSC networks the AF is either the TSN AF (integration with IEEE TSN networks) or the TSCTSF (integration with other TSC networks than IEEE TSN).</w:t>
      </w:r>
    </w:p>
    <w:p w14:paraId="10BC7952" w14:textId="77777777" w:rsidR="00D43259" w:rsidRPr="005A3EA5" w:rsidRDefault="00D43259" w:rsidP="00D43259">
      <w:pPr>
        <w:rPr>
          <w:lang w:eastAsia="zh-CN"/>
        </w:rPr>
      </w:pPr>
    </w:p>
    <w:p w14:paraId="2986E741" w14:textId="572C62C8" w:rsidR="00D43259" w:rsidRPr="006B5418" w:rsidRDefault="00D43259" w:rsidP="00D43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49B2742F" w14:textId="77777777" w:rsidR="006427F5" w:rsidRPr="005A3EA5" w:rsidRDefault="006427F5" w:rsidP="006427F5">
      <w:pPr>
        <w:pStyle w:val="Heading2"/>
        <w:rPr>
          <w:ins w:id="51" w:author="Ericsson May r0" w:date="2024-05-07T15:16:00Z"/>
          <w:lang w:eastAsia="zh-CN"/>
        </w:rPr>
      </w:pPr>
      <w:bookmarkStart w:id="52" w:name="_Toc161742890"/>
      <w:ins w:id="53" w:author="Ericsson May r0" w:date="2024-05-07T15:16:00Z">
        <w:r w:rsidRPr="005A3EA5">
          <w:rPr>
            <w:lang w:eastAsia="zh-CN"/>
          </w:rPr>
          <w:t>8.4</w:t>
        </w:r>
        <w:r>
          <w:rPr>
            <w:lang w:eastAsia="zh-CN"/>
          </w:rPr>
          <w:t>B</w:t>
        </w:r>
        <w:r w:rsidRPr="005A3EA5">
          <w:rPr>
            <w:lang w:eastAsia="ja-JP"/>
          </w:rPr>
          <w:tab/>
        </w:r>
        <w:r w:rsidRPr="005A3EA5">
          <w:rPr>
            <w:lang w:eastAsia="zh-CN"/>
          </w:rPr>
          <w:t xml:space="preserve">PCF for a </w:t>
        </w:r>
      </w:ins>
      <w:ins w:id="54" w:author="Ericsson May r0" w:date="2024-05-07T15:17:00Z">
        <w:r>
          <w:rPr>
            <w:lang w:eastAsia="zh-CN"/>
          </w:rPr>
          <w:t xml:space="preserve">UE </w:t>
        </w:r>
      </w:ins>
      <w:ins w:id="55" w:author="Ericsson May r0" w:date="2024-05-07T15:16:00Z">
        <w:r w:rsidRPr="005A3EA5">
          <w:rPr>
            <w:lang w:eastAsia="zh-CN"/>
          </w:rPr>
          <w:t xml:space="preserve">discovery and selection by the PCF for a </w:t>
        </w:r>
      </w:ins>
      <w:bookmarkEnd w:id="52"/>
      <w:ins w:id="56" w:author="Ericsson May r0" w:date="2024-05-07T15:17:00Z">
        <w:r>
          <w:rPr>
            <w:lang w:eastAsia="zh-CN"/>
          </w:rPr>
          <w:t>PDU session</w:t>
        </w:r>
      </w:ins>
    </w:p>
    <w:p w14:paraId="5E201CFE" w14:textId="77777777" w:rsidR="006427F5" w:rsidRPr="005A3EA5" w:rsidRDefault="006427F5" w:rsidP="006427F5">
      <w:pPr>
        <w:rPr>
          <w:ins w:id="57" w:author="Ericsson May r0" w:date="2024-05-07T15:16:00Z"/>
        </w:rPr>
      </w:pPr>
      <w:ins w:id="58" w:author="Ericsson May r0" w:date="2024-05-07T15:16:00Z">
        <w:r w:rsidRPr="005A3EA5">
          <w:t xml:space="preserve">When </w:t>
        </w:r>
        <w:r w:rsidRPr="005A3EA5">
          <w:rPr>
            <w:noProof/>
            <w:lang w:eastAsia="zh-CN"/>
          </w:rPr>
          <w:t xml:space="preserve">the PCF for </w:t>
        </w:r>
        <w:r>
          <w:rPr>
            <w:noProof/>
            <w:lang w:eastAsia="zh-CN"/>
          </w:rPr>
          <w:t>a</w:t>
        </w:r>
      </w:ins>
      <w:ins w:id="59" w:author="Ericsson May r0" w:date="2024-05-07T15:17:00Z">
        <w:r>
          <w:rPr>
            <w:noProof/>
            <w:lang w:eastAsia="zh-CN"/>
          </w:rPr>
          <w:t xml:space="preserve"> PDU session</w:t>
        </w:r>
      </w:ins>
      <w:ins w:id="60" w:author="Ericsson May r0" w:date="2024-05-07T15:16:00Z">
        <w:r w:rsidRPr="005A3EA5">
          <w:rPr>
            <w:noProof/>
            <w:lang w:eastAsia="zh-CN"/>
          </w:rPr>
          <w:t xml:space="preserve"> determines that </w:t>
        </w:r>
      </w:ins>
      <w:ins w:id="61" w:author="Ericsson May r0" w:date="2024-05-07T15:17:00Z">
        <w:r>
          <w:rPr>
            <w:noProof/>
            <w:lang w:eastAsia="zh-CN"/>
          </w:rPr>
          <w:t>a UE Policy Association needs to be established with the (V-) PCF for th</w:t>
        </w:r>
      </w:ins>
      <w:ins w:id="62" w:author="Ericsson May r0" w:date="2024-05-07T15:18:00Z">
        <w:r>
          <w:rPr>
            <w:noProof/>
            <w:lang w:eastAsia="zh-CN"/>
          </w:rPr>
          <w:t xml:space="preserve">e UE, e.g., </w:t>
        </w:r>
      </w:ins>
      <w:ins w:id="63" w:author="Ericsson May r0" w:date="2024-05-07T15:16:00Z">
        <w:r w:rsidRPr="005A3EA5">
          <w:rPr>
            <w:noProof/>
            <w:lang w:eastAsia="zh-CN"/>
          </w:rPr>
          <w:t xml:space="preserve">the </w:t>
        </w:r>
      </w:ins>
      <w:ins w:id="64" w:author="Ericsson May r0" w:date="2024-05-07T15:20:00Z">
        <w:r>
          <w:rPr>
            <w:noProof/>
            <w:lang w:eastAsia="zh-CN"/>
          </w:rPr>
          <w:t xml:space="preserve">PCF for a PDU session receives </w:t>
        </w:r>
      </w:ins>
      <w:ins w:id="65" w:author="Ericsson May r0" w:date="2024-05-07T15:43:00Z">
        <w:r>
          <w:rPr>
            <w:noProof/>
            <w:lang w:eastAsia="zh-CN"/>
          </w:rPr>
          <w:t xml:space="preserve">a </w:t>
        </w:r>
      </w:ins>
      <w:ins w:id="66" w:author="Ericsson May r0" w:date="2024-05-07T15:21:00Z">
        <w:r>
          <w:rPr>
            <w:noProof/>
            <w:lang w:eastAsia="zh-CN"/>
          </w:rPr>
          <w:t>UE Policy Container</w:t>
        </w:r>
      </w:ins>
      <w:ins w:id="67" w:author="Ericsson May r0" w:date="2024-05-07T15:24:00Z">
        <w:r>
          <w:rPr>
            <w:noProof/>
            <w:lang w:eastAsia="zh-CN"/>
          </w:rPr>
          <w:t xml:space="preserve"> or when the UE moves from 5GS to EPS </w:t>
        </w:r>
      </w:ins>
      <w:ins w:id="68" w:author="Ericsson May r0" w:date="2024-05-07T15:22:00Z">
        <w:r w:rsidRPr="005A3EA5">
          <w:t>as specified in 3GPP TS 29.512 [9]</w:t>
        </w:r>
        <w:r>
          <w:t xml:space="preserve">, </w:t>
        </w:r>
      </w:ins>
      <w:ins w:id="69" w:author="Ericsson May r0" w:date="2024-05-07T15:16:00Z">
        <w:r w:rsidRPr="005A3EA5">
          <w:t xml:space="preserve">the PCF for </w:t>
        </w:r>
      </w:ins>
      <w:ins w:id="70" w:author="Ericsson May r0" w:date="2024-05-07T15:25:00Z">
        <w:r>
          <w:t>the PDU session</w:t>
        </w:r>
      </w:ins>
      <w:ins w:id="71" w:author="Ericsson May r0" w:date="2024-05-07T15:45:00Z">
        <w:r>
          <w:t>(s)</w:t>
        </w:r>
      </w:ins>
      <w:ins w:id="72" w:author="Ericsson May r0" w:date="2024-05-07T15:25:00Z">
        <w:r>
          <w:t xml:space="preserve"> handling the concerned PDN connection or PDU session(s) need</w:t>
        </w:r>
      </w:ins>
      <w:ins w:id="73" w:author="Ericsson May r0" w:date="2024-05-07T15:26:00Z">
        <w:r>
          <w:t>s</w:t>
        </w:r>
      </w:ins>
      <w:ins w:id="74" w:author="Ericsson May r0" w:date="2024-05-07T15:25:00Z">
        <w:r>
          <w:t xml:space="preserve"> </w:t>
        </w:r>
      </w:ins>
      <w:ins w:id="75" w:author="Ericsson May r0" w:date="2024-05-07T15:16:00Z">
        <w:r w:rsidRPr="005A3EA5">
          <w:t xml:space="preserve">to discover the PCF for a </w:t>
        </w:r>
      </w:ins>
      <w:ins w:id="76" w:author="Ericsson May r0" w:date="2024-05-07T15:26:00Z">
        <w:r>
          <w:t xml:space="preserve">UE </w:t>
        </w:r>
      </w:ins>
      <w:ins w:id="77" w:author="Ericsson May r0" w:date="2024-05-07T15:16:00Z">
        <w:r w:rsidRPr="005A3EA5">
          <w:t xml:space="preserve">to </w:t>
        </w:r>
      </w:ins>
      <w:ins w:id="78" w:author="Ericsson May r0" w:date="2024-05-07T15:26:00Z">
        <w:r>
          <w:t xml:space="preserve">enable the </w:t>
        </w:r>
      </w:ins>
      <w:ins w:id="79" w:author="Ericsson May r0" w:date="2024-05-07T15:46:00Z">
        <w:r>
          <w:t>provisioning</w:t>
        </w:r>
      </w:ins>
      <w:ins w:id="80" w:author="Ericsson May r0" w:date="2024-05-07T15:26:00Z">
        <w:r>
          <w:t xml:space="preserve"> of URSP rules to UE</w:t>
        </w:r>
      </w:ins>
      <w:ins w:id="81" w:author="Ericsson May r0" w:date="2024-05-07T15:27:00Z">
        <w:r>
          <w:t xml:space="preserve"> in EPS</w:t>
        </w:r>
      </w:ins>
      <w:ins w:id="82" w:author="Ericsson May r0" w:date="2024-05-07T15:42:00Z">
        <w:r>
          <w:t xml:space="preserve"> using the </w:t>
        </w:r>
        <w:proofErr w:type="spellStart"/>
        <w:r>
          <w:t>Npcf_UEPolicyControl</w:t>
        </w:r>
        <w:proofErr w:type="spellEnd"/>
        <w:r>
          <w:t xml:space="preserve"> service</w:t>
        </w:r>
      </w:ins>
      <w:ins w:id="83" w:author="Ericsson May r0" w:date="2024-05-07T15:27:00Z">
        <w:r>
          <w:t>.</w:t>
        </w:r>
      </w:ins>
      <w:ins w:id="84" w:author="Ericsson May r0" w:date="2024-05-07T15:16:00Z">
        <w:r w:rsidRPr="005A3EA5">
          <w:t xml:space="preserve"> The following alternatives are specified for the discovery and selection of the PCF for a </w:t>
        </w:r>
      </w:ins>
      <w:ins w:id="85" w:author="Ericsson May r0" w:date="2024-05-07T15:27:00Z">
        <w:r>
          <w:t>UE</w:t>
        </w:r>
      </w:ins>
      <w:ins w:id="86" w:author="Ericsson May r0" w:date="2024-05-07T15:16:00Z">
        <w:r w:rsidRPr="005A3EA5">
          <w:t xml:space="preserve"> by the PCF for a </w:t>
        </w:r>
      </w:ins>
      <w:ins w:id="87" w:author="Ericsson May r0" w:date="2024-05-07T15:28:00Z">
        <w:r>
          <w:t>PDU session</w:t>
        </w:r>
      </w:ins>
      <w:ins w:id="88" w:author="Ericsson May r0" w:date="2024-05-07T15:16:00Z">
        <w:r w:rsidRPr="005A3EA5">
          <w:t>:</w:t>
        </w:r>
      </w:ins>
    </w:p>
    <w:p w14:paraId="11052806" w14:textId="77777777" w:rsidR="006427F5" w:rsidRDefault="006427F5" w:rsidP="006427F5">
      <w:pPr>
        <w:pStyle w:val="B1"/>
        <w:rPr>
          <w:ins w:id="89" w:author="Ericsson May r0" w:date="2024-05-07T15:54:00Z"/>
        </w:rPr>
      </w:pPr>
      <w:ins w:id="90" w:author="Ericsson May r0" w:date="2024-05-07T15:16:00Z">
        <w:r w:rsidRPr="005A3EA5">
          <w:t>1)</w:t>
        </w:r>
        <w:r w:rsidRPr="005A3EA5">
          <w:tab/>
        </w:r>
      </w:ins>
      <w:ins w:id="91" w:author="Ericsson May r0" w:date="2024-05-07T15:56:00Z">
        <w:r>
          <w:t>W</w:t>
        </w:r>
      </w:ins>
      <w:ins w:id="92" w:author="Ericsson May r0" w:date="2024-05-07T15:53:00Z">
        <w:r>
          <w:t>hen</w:t>
        </w:r>
      </w:ins>
      <w:ins w:id="93" w:author="Ericsson May r0" w:date="2024-05-07T15:42:00Z">
        <w:r>
          <w:t xml:space="preserve"> the PCF for a PDU session receives </w:t>
        </w:r>
      </w:ins>
      <w:ins w:id="94" w:author="Ericsson May r0" w:date="2024-05-07T15:43:00Z">
        <w:r>
          <w:t>a UE Policy Container, the PCF for the PDU session behaves as an AMF</w:t>
        </w:r>
      </w:ins>
      <w:ins w:id="95" w:author="Ericsson May r0" w:date="2024-05-07T16:05:00Z">
        <w:r>
          <w:t xml:space="preserve"> for the discovery and selection of the (V-)</w:t>
        </w:r>
      </w:ins>
      <w:ins w:id="96" w:author="Ericsson May r0" w:date="2024-05-07T16:06:00Z">
        <w:r>
          <w:t>(H-)PCF for a UE</w:t>
        </w:r>
      </w:ins>
      <w:ins w:id="97" w:author="Ericsson May r0" w:date="2024-05-07T15:43:00Z">
        <w:r>
          <w:t xml:space="preserve">, and </w:t>
        </w:r>
      </w:ins>
      <w:ins w:id="98" w:author="Ericsson May r0" w:date="2024-05-07T15:44:00Z">
        <w:r>
          <w:t xml:space="preserve">follows the procedures specified in </w:t>
        </w:r>
      </w:ins>
      <w:ins w:id="99" w:author="Ericsson May r0" w:date="2024-05-07T15:49:00Z">
        <w:r>
          <w:t>clause</w:t>
        </w:r>
        <w:r w:rsidRPr="005A3EA5">
          <w:t> </w:t>
        </w:r>
        <w:r>
          <w:t>8.2</w:t>
        </w:r>
      </w:ins>
      <w:ins w:id="100" w:author="Ericsson May r0" w:date="2024-05-07T15:59:00Z">
        <w:r>
          <w:t xml:space="preserve">, with the </w:t>
        </w:r>
      </w:ins>
      <w:ins w:id="101" w:author="Ericsson May r0" w:date="2024-05-07T16:01:00Z">
        <w:r>
          <w:t>difference</w:t>
        </w:r>
      </w:ins>
      <w:ins w:id="102" w:author="Ericsson May r0" w:date="2024-05-07T15:59:00Z">
        <w:r>
          <w:t xml:space="preserve"> that </w:t>
        </w:r>
      </w:ins>
      <w:ins w:id="103" w:author="Ericsson May r0" w:date="2024-05-07T16:00:00Z">
        <w:r>
          <w:t>(</w:t>
        </w:r>
      </w:ins>
      <w:ins w:id="104" w:author="Ericsson May r0" w:date="2024-05-07T15:59:00Z">
        <w:r>
          <w:t>V-</w:t>
        </w:r>
      </w:ins>
      <w:ins w:id="105" w:author="Ericsson May r0" w:date="2024-05-07T16:00:00Z">
        <w:r>
          <w:t>)</w:t>
        </w:r>
      </w:ins>
      <w:ins w:id="106" w:author="Ericsson May r0" w:date="2024-05-07T15:59:00Z">
        <w:r>
          <w:t>PCF s</w:t>
        </w:r>
      </w:ins>
      <w:ins w:id="107" w:author="Ericsson May r0" w:date="2024-05-07T16:00:00Z">
        <w:r>
          <w:t>election</w:t>
        </w:r>
      </w:ins>
      <w:ins w:id="108" w:author="Ericsson May r0" w:date="2024-05-07T16:05:00Z">
        <w:r>
          <w:t xml:space="preserve"> is</w:t>
        </w:r>
      </w:ins>
      <w:ins w:id="109" w:author="Ericsson May r0" w:date="2024-05-07T16:00:00Z">
        <w:r>
          <w:t xml:space="preserve"> performed as specified for AM Policy Association establishment</w:t>
        </w:r>
      </w:ins>
      <w:ins w:id="110" w:author="Ericsson May r0" w:date="2024-05-07T15:54:00Z">
        <w:r>
          <w:t>.</w:t>
        </w:r>
      </w:ins>
    </w:p>
    <w:p w14:paraId="0DDD294D" w14:textId="0E44FD0C" w:rsidR="006427F5" w:rsidRPr="005A3EA5" w:rsidRDefault="006427F5" w:rsidP="006427F5">
      <w:pPr>
        <w:pStyle w:val="B1"/>
        <w:rPr>
          <w:ins w:id="111" w:author="Ericsson May r0" w:date="2024-05-07T15:16:00Z"/>
        </w:rPr>
      </w:pPr>
      <w:ins w:id="112" w:author="Ericsson May r0" w:date="2024-05-07T15:54:00Z">
        <w:r>
          <w:t>2)</w:t>
        </w:r>
        <w:r>
          <w:tab/>
        </w:r>
      </w:ins>
      <w:ins w:id="113" w:author="Ericsson May r0" w:date="2024-05-07T16:02:00Z">
        <w:r>
          <w:t>When the PCF for a PDU session detects that the UE moves from 5GS to EPS, the PCF for the PDU session shall query the BSF</w:t>
        </w:r>
      </w:ins>
      <w:ins w:id="114" w:author="Ericsson May r0" w:date="2024-05-07T16:14:00Z">
        <w:r w:rsidR="001609CB">
          <w:t xml:space="preserve"> as described in clause</w:t>
        </w:r>
        <w:r w:rsidR="001609CB" w:rsidRPr="005A3EA5">
          <w:t> </w:t>
        </w:r>
        <w:r w:rsidR="00802F31">
          <w:t>8.4.2</w:t>
        </w:r>
      </w:ins>
      <w:ins w:id="115" w:author="Ericsson May r0" w:date="2024-05-07T16:03:00Z">
        <w:r>
          <w:t xml:space="preserve"> to retrieve the </w:t>
        </w:r>
      </w:ins>
      <w:ins w:id="116" w:author="Ericsson May r0" w:date="2024-05-07T16:04:00Z">
        <w:r>
          <w:t>(V-)</w:t>
        </w:r>
      </w:ins>
      <w:ins w:id="117" w:author="Ericsson May r0" w:date="2024-05-07T16:03:00Z">
        <w:r>
          <w:t xml:space="preserve">PCF </w:t>
        </w:r>
      </w:ins>
      <w:ins w:id="118" w:author="Ericsson May r0" w:date="2024-05-13T16:51:00Z">
        <w:r w:rsidR="00B32783">
          <w:t>a</w:t>
        </w:r>
      </w:ins>
      <w:ins w:id="119" w:author="Ericsson May r0" w:date="2024-05-07T16:03:00Z">
        <w:r>
          <w:t xml:space="preserve">ddressing information of the </w:t>
        </w:r>
      </w:ins>
      <w:ins w:id="120" w:author="Ericsson May r0" w:date="2024-05-07T16:04:00Z">
        <w:r>
          <w:t xml:space="preserve">PCF for the UE holding the UE context information while the UE was in 5GS. </w:t>
        </w:r>
      </w:ins>
      <w:ins w:id="121" w:author="Ericsson May r0" w:date="2024-05-07T16:06:00Z">
        <w:r>
          <w:t xml:space="preserve">In this case, H-PCF discovery and selection is not </w:t>
        </w:r>
      </w:ins>
      <w:ins w:id="122" w:author="Ericsson May r0" w:date="2024-05-07T16:07:00Z">
        <w:r>
          <w:t>performed</w:t>
        </w:r>
      </w:ins>
      <w:ins w:id="123" w:author="Ericsson May r0" w:date="2024-05-07T16:10:00Z">
        <w:r>
          <w:t xml:space="preserve"> by the PCF for the PDU </w:t>
        </w:r>
      </w:ins>
      <w:ins w:id="124" w:author="Ericsson May r0" w:date="2024-05-07T16:15:00Z">
        <w:r w:rsidR="00802F31">
          <w:t>session since</w:t>
        </w:r>
      </w:ins>
      <w:ins w:id="125" w:author="Ericsson May r0" w:date="2024-05-07T16:10:00Z">
        <w:r>
          <w:t xml:space="preserve"> the V-PCF maintains the UE P</w:t>
        </w:r>
      </w:ins>
      <w:ins w:id="126" w:author="Ericsson May r0" w:date="2024-05-07T16:11:00Z">
        <w:r>
          <w:t>olicy Association with the selected H-PCF.</w:t>
        </w:r>
      </w:ins>
    </w:p>
    <w:p w14:paraId="5CD16745" w14:textId="77777777" w:rsidR="00E96ED9" w:rsidRDefault="00E96ED9" w:rsidP="00E96ED9">
      <w:pPr>
        <w:rPr>
          <w:lang w:eastAsia="zh-CN"/>
        </w:rPr>
      </w:pPr>
    </w:p>
    <w:p w14:paraId="6873ADE3" w14:textId="77777777" w:rsidR="00E96ED9" w:rsidRPr="006B5418" w:rsidRDefault="00E96ED9" w:rsidP="00E96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A90C531" w14:textId="77777777" w:rsidR="00486F94" w:rsidRDefault="00486F94">
      <w:pPr>
        <w:rPr>
          <w:noProof/>
        </w:rPr>
      </w:pPr>
    </w:p>
    <w:sectPr w:rsidR="00486F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BA6C" w14:textId="77777777" w:rsidR="009C57C9" w:rsidRDefault="009C57C9">
      <w:r>
        <w:separator/>
      </w:r>
    </w:p>
  </w:endnote>
  <w:endnote w:type="continuationSeparator" w:id="0">
    <w:p w14:paraId="48B8A271" w14:textId="77777777" w:rsidR="009C57C9" w:rsidRDefault="009C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CE24" w14:textId="77777777" w:rsidR="009C57C9" w:rsidRDefault="009C57C9">
      <w:r>
        <w:separator/>
      </w:r>
    </w:p>
  </w:footnote>
  <w:footnote w:type="continuationSeparator" w:id="0">
    <w:p w14:paraId="32B99FD0" w14:textId="77777777" w:rsidR="009C57C9" w:rsidRDefault="009C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F"/>
    <w:rsid w:val="000110F9"/>
    <w:rsid w:val="00022E4A"/>
    <w:rsid w:val="0003213F"/>
    <w:rsid w:val="000330DE"/>
    <w:rsid w:val="00070E09"/>
    <w:rsid w:val="000808CE"/>
    <w:rsid w:val="00081A06"/>
    <w:rsid w:val="00081CA7"/>
    <w:rsid w:val="00092FD2"/>
    <w:rsid w:val="000A6394"/>
    <w:rsid w:val="000B7FED"/>
    <w:rsid w:val="000C038A"/>
    <w:rsid w:val="000C6598"/>
    <w:rsid w:val="000D44B3"/>
    <w:rsid w:val="000E59F5"/>
    <w:rsid w:val="00102B28"/>
    <w:rsid w:val="001147F1"/>
    <w:rsid w:val="00121B9C"/>
    <w:rsid w:val="00132FC2"/>
    <w:rsid w:val="001403B9"/>
    <w:rsid w:val="00140ACD"/>
    <w:rsid w:val="00141781"/>
    <w:rsid w:val="00143A66"/>
    <w:rsid w:val="001443E9"/>
    <w:rsid w:val="00145D43"/>
    <w:rsid w:val="00147534"/>
    <w:rsid w:val="001609CB"/>
    <w:rsid w:val="00192C46"/>
    <w:rsid w:val="00195CB6"/>
    <w:rsid w:val="001A08B3"/>
    <w:rsid w:val="001A7B60"/>
    <w:rsid w:val="001B28E6"/>
    <w:rsid w:val="001B52F0"/>
    <w:rsid w:val="001B7A65"/>
    <w:rsid w:val="001E41F3"/>
    <w:rsid w:val="001F2EB6"/>
    <w:rsid w:val="00202399"/>
    <w:rsid w:val="002063D0"/>
    <w:rsid w:val="00211C21"/>
    <w:rsid w:val="00231757"/>
    <w:rsid w:val="00245354"/>
    <w:rsid w:val="00257A2C"/>
    <w:rsid w:val="0026004D"/>
    <w:rsid w:val="002640DD"/>
    <w:rsid w:val="00265429"/>
    <w:rsid w:val="00266666"/>
    <w:rsid w:val="00275D12"/>
    <w:rsid w:val="00284FEB"/>
    <w:rsid w:val="002860C4"/>
    <w:rsid w:val="002A200F"/>
    <w:rsid w:val="002A3648"/>
    <w:rsid w:val="002A74DF"/>
    <w:rsid w:val="002A78FF"/>
    <w:rsid w:val="002B5741"/>
    <w:rsid w:val="002E3CF3"/>
    <w:rsid w:val="002E472E"/>
    <w:rsid w:val="00305409"/>
    <w:rsid w:val="00307DFB"/>
    <w:rsid w:val="00323620"/>
    <w:rsid w:val="0032761D"/>
    <w:rsid w:val="003609EF"/>
    <w:rsid w:val="0036231A"/>
    <w:rsid w:val="00374DD4"/>
    <w:rsid w:val="00384A2A"/>
    <w:rsid w:val="003960A1"/>
    <w:rsid w:val="003A01C7"/>
    <w:rsid w:val="003E1A36"/>
    <w:rsid w:val="003E5AE8"/>
    <w:rsid w:val="00410371"/>
    <w:rsid w:val="004216FD"/>
    <w:rsid w:val="004242F1"/>
    <w:rsid w:val="00431D3B"/>
    <w:rsid w:val="004567A1"/>
    <w:rsid w:val="00486F94"/>
    <w:rsid w:val="004A0C0D"/>
    <w:rsid w:val="004A3364"/>
    <w:rsid w:val="004B75B7"/>
    <w:rsid w:val="004D5343"/>
    <w:rsid w:val="004D750D"/>
    <w:rsid w:val="004E7210"/>
    <w:rsid w:val="005141D9"/>
    <w:rsid w:val="0051580D"/>
    <w:rsid w:val="00541E9D"/>
    <w:rsid w:val="00544EE4"/>
    <w:rsid w:val="00547111"/>
    <w:rsid w:val="00564726"/>
    <w:rsid w:val="00571DF0"/>
    <w:rsid w:val="005741DF"/>
    <w:rsid w:val="00592D74"/>
    <w:rsid w:val="005A3AB6"/>
    <w:rsid w:val="005B5116"/>
    <w:rsid w:val="005C7BE1"/>
    <w:rsid w:val="005D33EB"/>
    <w:rsid w:val="005E2C44"/>
    <w:rsid w:val="00611F61"/>
    <w:rsid w:val="00621188"/>
    <w:rsid w:val="0062202E"/>
    <w:rsid w:val="006257ED"/>
    <w:rsid w:val="006427F5"/>
    <w:rsid w:val="00653DE4"/>
    <w:rsid w:val="00665C47"/>
    <w:rsid w:val="00695808"/>
    <w:rsid w:val="006B46FB"/>
    <w:rsid w:val="006C138B"/>
    <w:rsid w:val="006E21FB"/>
    <w:rsid w:val="007069EB"/>
    <w:rsid w:val="007123D5"/>
    <w:rsid w:val="007318CC"/>
    <w:rsid w:val="007635A8"/>
    <w:rsid w:val="00791AE2"/>
    <w:rsid w:val="00792342"/>
    <w:rsid w:val="007977A8"/>
    <w:rsid w:val="007A5CE0"/>
    <w:rsid w:val="007A7F88"/>
    <w:rsid w:val="007B176F"/>
    <w:rsid w:val="007B4544"/>
    <w:rsid w:val="007B512A"/>
    <w:rsid w:val="007C0F53"/>
    <w:rsid w:val="007C2097"/>
    <w:rsid w:val="007D6A07"/>
    <w:rsid w:val="007E0ACB"/>
    <w:rsid w:val="007E246D"/>
    <w:rsid w:val="007F17F2"/>
    <w:rsid w:val="007F2BEB"/>
    <w:rsid w:val="007F7259"/>
    <w:rsid w:val="00802F31"/>
    <w:rsid w:val="008040A8"/>
    <w:rsid w:val="008144F1"/>
    <w:rsid w:val="00822205"/>
    <w:rsid w:val="008279FA"/>
    <w:rsid w:val="00846A9F"/>
    <w:rsid w:val="00850A8F"/>
    <w:rsid w:val="00857C5A"/>
    <w:rsid w:val="00861C3D"/>
    <w:rsid w:val="008626E7"/>
    <w:rsid w:val="00870EE7"/>
    <w:rsid w:val="008863B9"/>
    <w:rsid w:val="008878B6"/>
    <w:rsid w:val="008928EF"/>
    <w:rsid w:val="008A2FE2"/>
    <w:rsid w:val="008A436D"/>
    <w:rsid w:val="008A45A6"/>
    <w:rsid w:val="008D3CCC"/>
    <w:rsid w:val="008E5360"/>
    <w:rsid w:val="008F3789"/>
    <w:rsid w:val="008F686C"/>
    <w:rsid w:val="009148DE"/>
    <w:rsid w:val="009200A1"/>
    <w:rsid w:val="009332F2"/>
    <w:rsid w:val="00941E30"/>
    <w:rsid w:val="009531B0"/>
    <w:rsid w:val="00965395"/>
    <w:rsid w:val="0097389D"/>
    <w:rsid w:val="00973C4B"/>
    <w:rsid w:val="009741B3"/>
    <w:rsid w:val="009777D9"/>
    <w:rsid w:val="00991B88"/>
    <w:rsid w:val="009936AC"/>
    <w:rsid w:val="00996C87"/>
    <w:rsid w:val="009A229A"/>
    <w:rsid w:val="009A5753"/>
    <w:rsid w:val="009A579D"/>
    <w:rsid w:val="009C3901"/>
    <w:rsid w:val="009C57C9"/>
    <w:rsid w:val="009C664F"/>
    <w:rsid w:val="009E3297"/>
    <w:rsid w:val="009E5339"/>
    <w:rsid w:val="009F734F"/>
    <w:rsid w:val="00A14309"/>
    <w:rsid w:val="00A1676D"/>
    <w:rsid w:val="00A17D72"/>
    <w:rsid w:val="00A246B6"/>
    <w:rsid w:val="00A418D9"/>
    <w:rsid w:val="00A47E70"/>
    <w:rsid w:val="00A50CF0"/>
    <w:rsid w:val="00A5573F"/>
    <w:rsid w:val="00A64708"/>
    <w:rsid w:val="00A7671C"/>
    <w:rsid w:val="00A7752D"/>
    <w:rsid w:val="00A92C2E"/>
    <w:rsid w:val="00AA2CBC"/>
    <w:rsid w:val="00AA2E10"/>
    <w:rsid w:val="00AA5518"/>
    <w:rsid w:val="00AB319A"/>
    <w:rsid w:val="00AC5820"/>
    <w:rsid w:val="00AD1CD8"/>
    <w:rsid w:val="00AE1ED3"/>
    <w:rsid w:val="00AF4F1A"/>
    <w:rsid w:val="00B039FF"/>
    <w:rsid w:val="00B11860"/>
    <w:rsid w:val="00B124BB"/>
    <w:rsid w:val="00B17542"/>
    <w:rsid w:val="00B24E54"/>
    <w:rsid w:val="00B258BB"/>
    <w:rsid w:val="00B32783"/>
    <w:rsid w:val="00B67B97"/>
    <w:rsid w:val="00B70422"/>
    <w:rsid w:val="00B752C1"/>
    <w:rsid w:val="00B968C8"/>
    <w:rsid w:val="00BA08CA"/>
    <w:rsid w:val="00BA134E"/>
    <w:rsid w:val="00BA3EC5"/>
    <w:rsid w:val="00BA51D9"/>
    <w:rsid w:val="00BA75BD"/>
    <w:rsid w:val="00BB2D3D"/>
    <w:rsid w:val="00BB55EB"/>
    <w:rsid w:val="00BB5DFC"/>
    <w:rsid w:val="00BD279D"/>
    <w:rsid w:val="00BD6BB8"/>
    <w:rsid w:val="00C0160D"/>
    <w:rsid w:val="00C03813"/>
    <w:rsid w:val="00C126A6"/>
    <w:rsid w:val="00C17C65"/>
    <w:rsid w:val="00C27BF1"/>
    <w:rsid w:val="00C52DD6"/>
    <w:rsid w:val="00C66BA2"/>
    <w:rsid w:val="00C74114"/>
    <w:rsid w:val="00C870F6"/>
    <w:rsid w:val="00C94B08"/>
    <w:rsid w:val="00C95985"/>
    <w:rsid w:val="00CB49CE"/>
    <w:rsid w:val="00CB60A3"/>
    <w:rsid w:val="00CB7AE3"/>
    <w:rsid w:val="00CC031E"/>
    <w:rsid w:val="00CC5026"/>
    <w:rsid w:val="00CC68D0"/>
    <w:rsid w:val="00CC726F"/>
    <w:rsid w:val="00CD2CC8"/>
    <w:rsid w:val="00D03F9A"/>
    <w:rsid w:val="00D06D51"/>
    <w:rsid w:val="00D24991"/>
    <w:rsid w:val="00D249F8"/>
    <w:rsid w:val="00D43259"/>
    <w:rsid w:val="00D50255"/>
    <w:rsid w:val="00D66520"/>
    <w:rsid w:val="00D81153"/>
    <w:rsid w:val="00D84AE9"/>
    <w:rsid w:val="00D9124E"/>
    <w:rsid w:val="00DE34CF"/>
    <w:rsid w:val="00E13F3D"/>
    <w:rsid w:val="00E207D8"/>
    <w:rsid w:val="00E215A3"/>
    <w:rsid w:val="00E2361A"/>
    <w:rsid w:val="00E34898"/>
    <w:rsid w:val="00E52277"/>
    <w:rsid w:val="00E74ADB"/>
    <w:rsid w:val="00E82266"/>
    <w:rsid w:val="00E838E6"/>
    <w:rsid w:val="00E96ED9"/>
    <w:rsid w:val="00EB09B7"/>
    <w:rsid w:val="00EE7D7C"/>
    <w:rsid w:val="00F05CAA"/>
    <w:rsid w:val="00F25D98"/>
    <w:rsid w:val="00F300FB"/>
    <w:rsid w:val="00F45212"/>
    <w:rsid w:val="00F5361E"/>
    <w:rsid w:val="00F74917"/>
    <w:rsid w:val="00F76B32"/>
    <w:rsid w:val="00F7786C"/>
    <w:rsid w:val="00F85C8D"/>
    <w:rsid w:val="00F930EC"/>
    <w:rsid w:val="00FB3BE9"/>
    <w:rsid w:val="00FB6386"/>
    <w:rsid w:val="00FD0E8D"/>
    <w:rsid w:val="00FD1261"/>
    <w:rsid w:val="00FD5AA5"/>
    <w:rsid w:val="00FE392A"/>
    <w:rsid w:val="00FE5CE0"/>
    <w:rsid w:val="00FE6864"/>
    <w:rsid w:val="00FF0923"/>
    <w:rsid w:val="00FF65D0"/>
    <w:rsid w:val="00FF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031E"/>
    <w:rPr>
      <w:rFonts w:ascii="Times New Roman" w:hAnsi="Times New Roman"/>
      <w:lang w:val="en-GB" w:eastAsia="en-US"/>
    </w:rPr>
  </w:style>
  <w:style w:type="character" w:customStyle="1" w:styleId="B1Char">
    <w:name w:val="B1 Char"/>
    <w:link w:val="B1"/>
    <w:qFormat/>
    <w:rsid w:val="00D249F8"/>
    <w:rPr>
      <w:rFonts w:ascii="Times New Roman" w:hAnsi="Times New Roman"/>
      <w:lang w:val="en-GB" w:eastAsia="en-US"/>
    </w:rPr>
  </w:style>
  <w:style w:type="character" w:customStyle="1" w:styleId="NOChar">
    <w:name w:val="NO Char"/>
    <w:link w:val="NO"/>
    <w:qFormat/>
    <w:rsid w:val="00F5361E"/>
    <w:rPr>
      <w:rFonts w:ascii="Times New Roman" w:hAnsi="Times New Roman"/>
      <w:lang w:val="en-GB" w:eastAsia="en-US"/>
    </w:rPr>
  </w:style>
  <w:style w:type="character" w:customStyle="1" w:styleId="B2Char">
    <w:name w:val="B2 Char"/>
    <w:link w:val="B2"/>
    <w:qFormat/>
    <w:rsid w:val="003A0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815</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